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6666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2C8">
        <w:fldChar w:fldCharType="begin"/>
      </w:r>
      <w:r w:rsidR="00E042C8">
        <w:instrText xml:space="preserve"> DOCPROPERTY  TSG/WGRef  \* MERGEFORMAT </w:instrText>
      </w:r>
      <w:r w:rsidR="00E042C8">
        <w:fldChar w:fldCharType="separate"/>
      </w:r>
      <w:r w:rsidR="006C3538" w:rsidRPr="006C3538">
        <w:rPr>
          <w:b/>
          <w:noProof/>
          <w:sz w:val="24"/>
        </w:rPr>
        <w:t>RAN WG3</w:t>
      </w:r>
      <w:r w:rsidR="00E042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42C8">
        <w:fldChar w:fldCharType="begin"/>
      </w:r>
      <w:r w:rsidR="00E042C8">
        <w:instrText xml:space="preserve"> DOCPROPERTY  MtgSeq  \* MERGEFORMAT </w:instrText>
      </w:r>
      <w:r w:rsidR="00E042C8">
        <w:fldChar w:fldCharType="separate"/>
      </w:r>
      <w:r w:rsidR="006C3538" w:rsidRPr="006C3538">
        <w:rPr>
          <w:b/>
          <w:noProof/>
          <w:sz w:val="24"/>
        </w:rPr>
        <w:t>118</w:t>
      </w:r>
      <w:r w:rsidR="00E042C8">
        <w:rPr>
          <w:b/>
          <w:noProof/>
          <w:sz w:val="24"/>
        </w:rPr>
        <w:fldChar w:fldCharType="end"/>
      </w:r>
      <w:r w:rsidR="00E042C8">
        <w:fldChar w:fldCharType="begin"/>
      </w:r>
      <w:r w:rsidR="00E042C8">
        <w:instrText xml:space="preserve"> DOCPROPERTY  MtgTitle  \* MERGEFORMAT </w:instrText>
      </w:r>
      <w:r w:rsidR="00E042C8">
        <w:fldChar w:fldCharType="separate"/>
      </w:r>
      <w:r w:rsidR="006C3538" w:rsidRPr="006C3538">
        <w:rPr>
          <w:b/>
          <w:noProof/>
          <w:sz w:val="24"/>
        </w:rPr>
        <w:t xml:space="preserve"> </w:t>
      </w:r>
      <w:r w:rsidR="00E042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42C8">
        <w:fldChar w:fldCharType="begin"/>
      </w:r>
      <w:r w:rsidR="00E042C8">
        <w:instrText xml:space="preserve"> DOCPROPERTY  Tdoc#  \* MERGEFORMAT </w:instrText>
      </w:r>
      <w:r w:rsidR="00E042C8">
        <w:fldChar w:fldCharType="separate"/>
      </w:r>
      <w:r w:rsidR="006C3538" w:rsidRPr="006C3538">
        <w:rPr>
          <w:b/>
          <w:i/>
          <w:noProof/>
          <w:sz w:val="28"/>
        </w:rPr>
        <w:t>R3-226199</w:t>
      </w:r>
      <w:r w:rsidR="00E042C8">
        <w:rPr>
          <w:b/>
          <w:i/>
          <w:noProof/>
          <w:sz w:val="28"/>
        </w:rPr>
        <w:fldChar w:fldCharType="end"/>
      </w:r>
    </w:p>
    <w:p w14:paraId="7CB45193" w14:textId="3616F1BA" w:rsidR="001E41F3" w:rsidRDefault="00E042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C3538" w:rsidRPr="006C3538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C3538" w:rsidRPr="006C3538">
        <w:rPr>
          <w:b/>
          <w:noProof/>
          <w:sz w:val="24"/>
        </w:rPr>
        <w:t>France</w:t>
      </w:r>
      <w:r w:rsidR="006C3538">
        <w:t>, EU</w: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3538" w:rsidRPr="006C3538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3538" w:rsidRPr="006C3538">
        <w:rPr>
          <w:b/>
          <w:noProof/>
          <w:sz w:val="24"/>
        </w:rPr>
        <w:t>18.</w:t>
      </w:r>
      <w:r w:rsidR="006C3538">
        <w:t>11.2022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A7A35" w:rsidR="001E41F3" w:rsidRPr="00410371" w:rsidRDefault="00E04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3538" w:rsidRPr="006C3538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20400" w:rsidR="001E41F3" w:rsidRPr="00410371" w:rsidRDefault="00E042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3538" w:rsidRPr="006C3538">
              <w:rPr>
                <w:b/>
                <w:noProof/>
                <w:sz w:val="28"/>
              </w:rPr>
              <w:t>0935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7B512" w:rsidR="001E41F3" w:rsidRPr="00410371" w:rsidRDefault="00E042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3538" w:rsidRPr="006C35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CEE4A" w:rsidR="001E41F3" w:rsidRPr="00410371" w:rsidRDefault="00E04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538" w:rsidRPr="006C3538">
              <w:rPr>
                <w:b/>
                <w:noProof/>
                <w:sz w:val="28"/>
              </w:rPr>
              <w:t>17.2.</w:t>
            </w:r>
            <w:r w:rsidR="006C3538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279D3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83844E" w:rsidR="00F25D98" w:rsidRDefault="007C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FECC9" w:rsidR="001E41F3" w:rsidRDefault="00E0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3538">
              <w:t>Additional indicator for CHO-CPC coordination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F604A" w:rsidR="001E41F3" w:rsidRDefault="00E0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C3538">
              <w:rPr>
                <w:noProof/>
              </w:rPr>
              <w:t xml:space="preserve">Nokia, Nokia Shanghai </w:t>
            </w:r>
            <w:r w:rsidR="006C3538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ECD46A" w:rsidR="001E41F3" w:rsidRDefault="00E04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C3538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5815B" w:rsidR="001E41F3" w:rsidRDefault="00E0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C3538">
              <w:rPr>
                <w:noProof/>
              </w:rPr>
              <w:t>LTE_NR_DC</w:t>
            </w:r>
            <w:r w:rsidR="006C3538">
              <w:t>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ADD57" w:rsidR="001E41F3" w:rsidRDefault="00E0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3538">
              <w:rPr>
                <w:noProof/>
              </w:rPr>
              <w:t>2022-10-31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3CA25" w:rsidR="001E41F3" w:rsidRDefault="00E042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3538" w:rsidRPr="006C353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88C98" w:rsidR="001E41F3" w:rsidRDefault="00E04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353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A86647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9E58" w14:textId="77777777" w:rsidR="001E41F3" w:rsidRDefault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#117, a solution was enabled that allows the MN and the SN to coordinate possible PSCell changes with ongoing CHO. Part of this solution concerns making the Xn Address Indication a mandatory step (it was optional and used only when the MN expected early data forwarding). This works, but two possible issues were identified:</w:t>
            </w:r>
          </w:p>
          <w:p w14:paraId="53503D7E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if the MN expects early data forwarding or not;</w:t>
            </w:r>
          </w:p>
          <w:p w14:paraId="76299F03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to handle the TEIDs if there are no SN-terminated bearers.</w:t>
            </w:r>
          </w:p>
          <w:p w14:paraId="708AA7DE" w14:textId="1F763D47" w:rsidR="008620F7" w:rsidRDefault="008620F7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that, a new code-point is proposed that enables separating the existing functionality from the new one and the handling of the TEIDs 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69678754" w:rsidR="001E41F3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41436">
              <w:rPr>
                <w:i/>
                <w:iCs/>
                <w:noProof/>
              </w:rPr>
              <w:t>CHO MR-DC Indicator</w:t>
            </w:r>
            <w:r>
              <w:rPr>
                <w:noProof/>
              </w:rPr>
              <w:t xml:space="preserve"> IE is extended so that the existing value can be handled in the same way as it was before. For coordination purposes only, a new code-point is added.</w:t>
            </w:r>
          </w:p>
          <w:p w14:paraId="43BF9DAC" w14:textId="2910A880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D083E" w14:textId="32BB893B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semantics are added to the list of PDU sessions to indicate the list shall be ignored if the </w:t>
            </w:r>
            <w:r w:rsidRPr="00441436">
              <w:rPr>
                <w:i/>
                <w:iCs/>
                <w:lang w:eastAsia="ja-JP"/>
              </w:rPr>
              <w:t>CHO MR-DC Indicator</w:t>
            </w:r>
            <w:r>
              <w:rPr>
                <w:lang w:eastAsia="ja-JP"/>
              </w:rPr>
              <w:t xml:space="preserve"> IE is included and there are no SN-terminated bearers.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0AB91209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46D4F">
              <w:rPr>
                <w:noProof/>
              </w:rPr>
              <w:t xml:space="preserve">concerns </w:t>
            </w:r>
            <w:r>
              <w:rPr>
                <w:noProof/>
              </w:rPr>
              <w:t xml:space="preserve">only </w:t>
            </w:r>
            <w:r w:rsidR="00046D4F">
              <w:rPr>
                <w:noProof/>
              </w:rPr>
              <w:t>one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8A506" w:rsidR="001E41F3" w:rsidRDefault="00797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the procedure may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64EEE" w:rsidR="001E41F3" w:rsidRDefault="005F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797418">
              <w:rPr>
                <w:noProof/>
              </w:rPr>
              <w:t>.2.6.2, 9.1.1.11, ASN.1 (9.3.5)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EC022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9AD0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8FBD3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32481CAB" w14:textId="77777777" w:rsidR="004A7CAA" w:rsidRPr="00FD0425" w:rsidRDefault="004A7CAA" w:rsidP="004A7CAA">
      <w:pPr>
        <w:pStyle w:val="Heading4"/>
      </w:pPr>
      <w:bookmarkStart w:id="1" w:name="_Toc20955075"/>
      <w:bookmarkStart w:id="2" w:name="_Toc29991262"/>
      <w:bookmarkStart w:id="3" w:name="_Toc36555662"/>
      <w:bookmarkStart w:id="4" w:name="_Toc44497325"/>
      <w:bookmarkStart w:id="5" w:name="_Toc45107713"/>
      <w:bookmarkStart w:id="6" w:name="_Toc45901333"/>
      <w:bookmarkStart w:id="7" w:name="_Toc51850412"/>
      <w:bookmarkStart w:id="8" w:name="_Toc56693415"/>
      <w:bookmarkStart w:id="9" w:name="_Toc64446958"/>
      <w:bookmarkStart w:id="10" w:name="_Toc66286452"/>
      <w:bookmarkStart w:id="11" w:name="_Toc74151147"/>
      <w:bookmarkStart w:id="12" w:name="_Toc88653619"/>
      <w:bookmarkStart w:id="13" w:name="_Toc97903975"/>
      <w:bookmarkStart w:id="14" w:name="_Toc98867988"/>
      <w:bookmarkStart w:id="15" w:name="_Toc105174272"/>
      <w:bookmarkStart w:id="16" w:name="_Toc106109109"/>
      <w:r w:rsidRPr="00FD0425">
        <w:t>8.2.6.2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3808D9D" w14:textId="77777777" w:rsidR="004A7CAA" w:rsidRPr="00FD0425" w:rsidRDefault="004A7CAA" w:rsidP="004A7CAA">
      <w:pPr>
        <w:pStyle w:val="TH"/>
        <w:rPr>
          <w:lang w:eastAsia="zh-CN"/>
        </w:rPr>
      </w:pPr>
      <w:r w:rsidRPr="00FD0425">
        <w:object w:dxaOrig="6840" w:dyaOrig="2520" w14:anchorId="70B02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728979079" r:id="rId19"/>
        </w:object>
      </w:r>
    </w:p>
    <w:p w14:paraId="45C56A12" w14:textId="77777777" w:rsidR="004A7CAA" w:rsidRPr="00FD0425" w:rsidRDefault="004A7CAA" w:rsidP="004A7CAA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41830A8F" w14:textId="77777777" w:rsidR="004A7CAA" w:rsidRPr="00FD0425" w:rsidRDefault="004A7CAA" w:rsidP="004A7CAA">
      <w:pPr>
        <w:pStyle w:val="TH"/>
        <w:rPr>
          <w:lang w:eastAsia="zh-CN"/>
        </w:rPr>
      </w:pPr>
      <w:r w:rsidRPr="00FD0425">
        <w:object w:dxaOrig="7056" w:dyaOrig="2304" w14:anchorId="3158AF41">
          <v:shape id="_x0000_i1026" type="#_x0000_t75" style="width:352.8pt;height:115.2pt" o:ole="">
            <v:imagedata r:id="rId20" o:title=""/>
          </v:shape>
          <o:OLEObject Type="Embed" ProgID="Visio.Drawing.15" ShapeID="_x0000_i1026" DrawAspect="Content" ObjectID="_1728979080" r:id="rId21"/>
        </w:object>
      </w:r>
    </w:p>
    <w:p w14:paraId="5B38D781" w14:textId="77777777" w:rsidR="004A7CAA" w:rsidRPr="00FD0425" w:rsidRDefault="004A7CAA" w:rsidP="004A7CAA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2EB05B9D" w14:textId="77777777" w:rsidR="004A7CAA" w:rsidRPr="00FD0425" w:rsidRDefault="004A7CAA" w:rsidP="004A7CAA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3EB75127" w14:textId="77777777" w:rsidR="004A7CAA" w:rsidRPr="00FD0425" w:rsidRDefault="004A7CAA" w:rsidP="004A7CA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19B12B13" w14:textId="77777777" w:rsidR="004A7CAA" w:rsidRPr="00FD0425" w:rsidRDefault="004A7CAA" w:rsidP="004A7CAA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3CCE2C94" w14:textId="77777777" w:rsidR="004A7CAA" w:rsidRPr="00FD0425" w:rsidRDefault="004A7CAA" w:rsidP="004A7CAA">
      <w:r w:rsidRPr="00FD0425">
        <w:t>Upon reception of the XN-U ADDRESS INDICATION message, the old NG-RAN node should forward pending user data to the indicated TNL addresses.</w:t>
      </w:r>
    </w:p>
    <w:p w14:paraId="4C90F7D7" w14:textId="77777777" w:rsidR="004A7CAA" w:rsidRPr="00FD0425" w:rsidRDefault="004A7CAA" w:rsidP="004A7CAA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080D748" w14:textId="77777777" w:rsidR="004A7CAA" w:rsidRPr="00FD0425" w:rsidRDefault="004A7CAA" w:rsidP="004A7CA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19CFDFBE" w14:textId="77777777" w:rsidR="004A7CAA" w:rsidRPr="00FD0425" w:rsidRDefault="004A7CAA" w:rsidP="004A7CAA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56C735CB" w14:textId="77777777" w:rsidR="004A7CAA" w:rsidRPr="00FD0425" w:rsidRDefault="004A7CAA" w:rsidP="004A7CAA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3367884F" w14:textId="598AF123" w:rsidR="004A7CAA" w:rsidRDefault="004A7CAA" w:rsidP="004A7CAA"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>IE</w:t>
      </w:r>
      <w:ins w:id="17" w:author="Nokia" w:date="2022-09-15T13:32:00Z">
        <w:r w:rsidR="00C71A5B">
          <w:rPr>
            <w:rFonts w:eastAsia="Batang"/>
            <w:lang w:eastAsia="ja-JP"/>
          </w:rPr>
          <w:t xml:space="preserve"> set to 'true</w:t>
        </w:r>
      </w:ins>
      <w:ins w:id="18" w:author="Nokia" w:date="2022-09-15T13:33:00Z">
        <w:r w:rsidR="00C71A5B">
          <w:rPr>
            <w:rFonts w:eastAsia="Batang"/>
            <w:lang w:eastAsia="ja-JP"/>
          </w:rPr>
          <w:t>'</w:t>
        </w:r>
      </w:ins>
      <w:r w:rsidRPr="003B282A">
        <w:rPr>
          <w:rFonts w:eastAsia="Batang"/>
          <w:lang w:eastAsia="ja-JP"/>
        </w:rPr>
        <w:t xml:space="preserve">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  <w:ins w:id="19" w:author="Nokia" w:date="2022-09-15T13:33:00Z">
        <w:r w:rsidR="00C71A5B">
          <w:rPr>
            <w:rFonts w:eastAsia="Batang"/>
            <w:lang w:eastAsia="ja-JP"/>
          </w:rPr>
          <w:t xml:space="preserve"> If the </w:t>
        </w:r>
        <w:r w:rsidR="00C71A5B">
          <w:rPr>
            <w:rFonts w:eastAsia="Batang"/>
            <w:i/>
            <w:lang w:eastAsia="ja-JP"/>
          </w:rPr>
          <w:t>CHO</w:t>
        </w:r>
        <w:r w:rsidR="00C71A5B" w:rsidRPr="008B2E73">
          <w:rPr>
            <w:rFonts w:eastAsia="Batang"/>
            <w:i/>
            <w:lang w:eastAsia="ja-JP"/>
          </w:rPr>
          <w:t xml:space="preserve"> </w:t>
        </w:r>
        <w:r w:rsidR="00C71A5B">
          <w:rPr>
            <w:rFonts w:eastAsia="Batang"/>
            <w:i/>
            <w:lang w:eastAsia="ja-JP"/>
          </w:rPr>
          <w:t xml:space="preserve">MR-DC </w:t>
        </w:r>
        <w:r w:rsidR="00C71A5B" w:rsidRPr="008B2E73">
          <w:rPr>
            <w:rFonts w:eastAsia="Batang"/>
            <w:i/>
            <w:lang w:eastAsia="ja-JP"/>
          </w:rPr>
          <w:t xml:space="preserve">Indicator </w:t>
        </w:r>
        <w:r w:rsidR="00C71A5B" w:rsidRPr="003B282A">
          <w:rPr>
            <w:rFonts w:eastAsia="Batang"/>
            <w:lang w:eastAsia="ja-JP"/>
          </w:rPr>
          <w:t>IE</w:t>
        </w:r>
        <w:r w:rsidR="00C71A5B">
          <w:rPr>
            <w:rFonts w:eastAsia="Batang"/>
            <w:lang w:eastAsia="ja-JP"/>
          </w:rPr>
          <w:t xml:space="preserve"> is set to 'true-coordination-only', the S-NG-RAN </w:t>
        </w:r>
      </w:ins>
      <w:ins w:id="20" w:author="Nokia" w:date="2022-09-15T13:34:00Z">
        <w:r w:rsidR="00C71A5B">
          <w:rPr>
            <w:rFonts w:eastAsia="Batang"/>
            <w:lang w:eastAsia="ja-JP"/>
          </w:rPr>
          <w:lastRenderedPageBreak/>
          <w:t xml:space="preserve">node shall, if supported, consider the that the </w:t>
        </w:r>
        <w:r w:rsidR="00C71A5B" w:rsidRPr="003B282A">
          <w:t xml:space="preserve">XN-U ADDRESS INDICATION </w:t>
        </w:r>
        <w:r w:rsidR="00C71A5B">
          <w:t>message concerns coordinati</w:t>
        </w:r>
      </w:ins>
      <w:ins w:id="21" w:author="Nokia" w:date="2022-09-15T13:35:00Z">
        <w:r w:rsidR="00C71A5B">
          <w:t>on of a triggered</w:t>
        </w:r>
      </w:ins>
      <w:ins w:id="22" w:author="Nokia" w:date="2022-09-15T13:34:00Z">
        <w:r w:rsidR="00C71A5B">
          <w:t xml:space="preserve"> Conditional Handover</w:t>
        </w:r>
      </w:ins>
      <w:ins w:id="23" w:author="Nokia" w:date="2022-09-15T13:35:00Z">
        <w:r w:rsidR="00C71A5B">
          <w:t xml:space="preserve"> with possible RRC reconfiguration with sync, and act as specified in TS 37.340 [8].</w:t>
        </w:r>
      </w:ins>
    </w:p>
    <w:p w14:paraId="25E51731" w14:textId="77777777" w:rsidR="004A7CAA" w:rsidRPr="003B282A" w:rsidRDefault="004A7CAA" w:rsidP="004A7CAA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60B77A21" w14:textId="77777777" w:rsidR="004A7CAA" w:rsidRDefault="004A7CAA" w:rsidP="004A7CAA">
      <w:pPr>
        <w:rPr>
          <w:rFonts w:eastAsia="Batang"/>
          <w:lang w:eastAsia="ja-JP"/>
        </w:rPr>
      </w:pPr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  <w:lang w:eastAsia="ja-JP"/>
        </w:rPr>
        <w:t>C</w:t>
      </w:r>
      <w:r>
        <w:rPr>
          <w:rFonts w:eastAsia="MS Mincho"/>
          <w:i/>
          <w:lang w:eastAsia="ja-JP"/>
        </w:rPr>
        <w:t>PC Data Forwarding indicator</w:t>
      </w:r>
      <w:r>
        <w:rPr>
          <w:rFonts w:eastAsia="MS Mincho"/>
          <w:lang w:eastAsia="ja-JP"/>
        </w:rPr>
        <w:t xml:space="preserve"> IE set to "</w:t>
      </w:r>
      <w:r w:rsidRPr="008417C5">
        <w:rPr>
          <w:rFonts w:eastAsia="Batang"/>
          <w:lang w:eastAsia="ja-JP"/>
        </w:rPr>
        <w:t>triggered</w:t>
      </w:r>
      <w:r>
        <w:rPr>
          <w:rFonts w:eastAsia="MS Mincho"/>
          <w:lang w:eastAsia="ja-JP"/>
        </w:rPr>
        <w:t xml:space="preserve">", </w:t>
      </w:r>
      <w:r>
        <w:rPr>
          <w:rFonts w:eastAsia="Batang"/>
          <w:lang w:eastAsia="ja-JP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  <w:lang w:eastAsia="ja-JP"/>
        </w:rPr>
        <w:t>act as specified in TS 37.340 [8].</w:t>
      </w:r>
      <w:r w:rsidRPr="00431C6C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If the </w:t>
      </w:r>
      <w:r w:rsidRPr="002C483C">
        <w:rPr>
          <w:rFonts w:eastAsia="Batang"/>
          <w:i/>
          <w:iCs/>
          <w:lang w:eastAsia="ja-JP"/>
        </w:rPr>
        <w:t>CPC</w:t>
      </w:r>
      <w:r>
        <w:rPr>
          <w:rFonts w:eastAsia="Batang"/>
          <w:i/>
          <w:iCs/>
          <w:lang w:eastAsia="ja-JP"/>
        </w:rPr>
        <w:t xml:space="preserve"> Data Forwarding</w:t>
      </w:r>
      <w:r w:rsidRPr="002C483C">
        <w:rPr>
          <w:rFonts w:eastAsia="Batang"/>
          <w:i/>
          <w:iCs/>
          <w:lang w:eastAsia="ja-JP"/>
        </w:rPr>
        <w:t xml:space="preserve"> Indicator</w:t>
      </w:r>
      <w:r>
        <w:rPr>
          <w:rFonts w:eastAsia="Batang"/>
          <w:lang w:eastAsia="ja-JP"/>
        </w:rPr>
        <w:t xml:space="preserve"> IE is present and value set to </w:t>
      </w:r>
      <w:r>
        <w:rPr>
          <w:rFonts w:eastAsia="MS Mincho"/>
          <w:lang w:eastAsia="ja-JP"/>
        </w:rPr>
        <w:t>"</w:t>
      </w:r>
      <w:r>
        <w:rPr>
          <w:rFonts w:eastAsia="Batang"/>
          <w:lang w:eastAsia="ja-JP"/>
        </w:rPr>
        <w:t>“early data transmission stop</w:t>
      </w:r>
      <w:r>
        <w:rPr>
          <w:rFonts w:eastAsia="MS Mincho"/>
          <w:lang w:eastAsia="ja-JP"/>
        </w:rPr>
        <w:t>"</w:t>
      </w:r>
      <w:r>
        <w:rPr>
          <w:rFonts w:eastAsia="Batang"/>
          <w:lang w:eastAsia="ja-JP"/>
        </w:rPr>
        <w:t>, the S-NG-RAN node shall, if supported and if already initiated, stop early data forwarding for the provided Data Forwarding Address information.</w:t>
      </w:r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3E78D254" w14:textId="77777777" w:rsidR="004A7CAA" w:rsidRPr="00FD0425" w:rsidRDefault="004A7CAA" w:rsidP="004A7CAA">
      <w:pPr>
        <w:pStyle w:val="Heading4"/>
      </w:pPr>
      <w:bookmarkStart w:id="24" w:name="_Toc20955190"/>
      <w:bookmarkStart w:id="25" w:name="_Toc29991385"/>
      <w:bookmarkStart w:id="26" w:name="_Toc36555785"/>
      <w:bookmarkStart w:id="27" w:name="_Toc44497492"/>
      <w:bookmarkStart w:id="28" w:name="_Toc45107880"/>
      <w:bookmarkStart w:id="29" w:name="_Toc45901500"/>
      <w:bookmarkStart w:id="30" w:name="_Toc51850579"/>
      <w:bookmarkStart w:id="31" w:name="_Toc56693582"/>
      <w:bookmarkStart w:id="32" w:name="_Toc64447125"/>
      <w:bookmarkStart w:id="33" w:name="_Toc66286619"/>
      <w:bookmarkStart w:id="34" w:name="_Toc74151314"/>
      <w:bookmarkStart w:id="35" w:name="_Toc88653786"/>
      <w:bookmarkStart w:id="36" w:name="_Toc97904142"/>
      <w:bookmarkStart w:id="37" w:name="_Toc98868207"/>
      <w:bookmarkStart w:id="38" w:name="_Toc105174491"/>
      <w:bookmarkStart w:id="39" w:name="_Toc106109328"/>
      <w:r w:rsidRPr="00FD0425">
        <w:t>9.1.1.11</w:t>
      </w:r>
      <w:r w:rsidRPr="00FD0425">
        <w:tab/>
        <w:t>XN-U ADDRESS INDICATION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29C1A0" w14:textId="77777777" w:rsidR="004A7CAA" w:rsidRPr="00FD0425" w:rsidRDefault="004A7CAA" w:rsidP="004A7CAA">
      <w:r w:rsidRPr="00FD0425">
        <w:t xml:space="preserve">This message is either sent by the new NG-RAN node to transfer data forwarding information to the old NG-RAN node, or by the M-NG-RAN node to provide either data </w:t>
      </w:r>
      <w:proofErr w:type="gramStart"/>
      <w:r w:rsidRPr="00FD0425">
        <w:t>forwarding</w:t>
      </w:r>
      <w:proofErr w:type="gramEnd"/>
      <w:r w:rsidRPr="00FD0425">
        <w:t xml:space="preserve">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28F5DA30" w14:textId="77777777" w:rsidR="004A7CAA" w:rsidRPr="00FD0425" w:rsidRDefault="004A7CAA" w:rsidP="004A7CAA">
      <w:pPr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A7CAA" w:rsidRPr="00FD0425" w14:paraId="3CFC1822" w14:textId="77777777" w:rsidTr="007C7474">
        <w:tc>
          <w:tcPr>
            <w:tcW w:w="2312" w:type="dxa"/>
          </w:tcPr>
          <w:p w14:paraId="7AC02CB7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9805B0C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C31AADD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74890B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9BA6401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E9B619D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FCA96B" w14:textId="77777777" w:rsidR="004A7CAA" w:rsidRPr="00FD0425" w:rsidRDefault="004A7CAA" w:rsidP="007C747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A7CAA" w:rsidRPr="00FD0425" w14:paraId="35B12381" w14:textId="77777777" w:rsidTr="007C7474">
        <w:tc>
          <w:tcPr>
            <w:tcW w:w="2312" w:type="dxa"/>
          </w:tcPr>
          <w:p w14:paraId="2E3694E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EFB903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3D7E16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BEEDD0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75A2EAC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615B0D5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D9B7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49164D8E" w14:textId="77777777" w:rsidTr="007C7474">
        <w:tc>
          <w:tcPr>
            <w:tcW w:w="2312" w:type="dxa"/>
          </w:tcPr>
          <w:p w14:paraId="67ABE37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841BFF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D6D627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867F20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6BD0595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C8BF573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43230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7CAA" w:rsidRPr="00FD0425" w14:paraId="5E9E477A" w14:textId="77777777" w:rsidTr="007C7474">
        <w:tc>
          <w:tcPr>
            <w:tcW w:w="2312" w:type="dxa"/>
          </w:tcPr>
          <w:p w14:paraId="77AA0C8F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1B0D13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563FC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D8D21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300835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5BA6E6D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B27AF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7CAA" w:rsidRPr="00FD0425" w14:paraId="11C89871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A8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CDF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C5B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4A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89A" w14:textId="284A832D" w:rsidR="004A7CAA" w:rsidRPr="00FD0425" w:rsidRDefault="005C6A6F" w:rsidP="007C7474">
            <w:pPr>
              <w:pStyle w:val="TAL"/>
              <w:rPr>
                <w:lang w:eastAsia="ja-JP"/>
              </w:rPr>
            </w:pPr>
            <w:ins w:id="40" w:author="Nokia" w:date="2022-09-15T12:36:00Z">
              <w:r>
                <w:rPr>
                  <w:lang w:eastAsia="ja-JP"/>
                </w:rPr>
                <w:t xml:space="preserve">This </w:t>
              </w:r>
            </w:ins>
            <w:ins w:id="41" w:author="Nokia" w:date="2022-09-15T12:37:00Z">
              <w:r>
                <w:rPr>
                  <w:lang w:eastAsia="ja-JP"/>
                </w:rPr>
                <w:t xml:space="preserve">IE is ignored if the </w:t>
              </w:r>
              <w:r w:rsidRPr="005C6A6F">
                <w:rPr>
                  <w:i/>
                  <w:iCs/>
                  <w:lang w:eastAsia="ja-JP"/>
                </w:rPr>
                <w:t xml:space="preserve">CHO MR-DC Indicator </w:t>
              </w:r>
              <w:r>
                <w:rPr>
                  <w:lang w:eastAsia="ja-JP"/>
                </w:rPr>
                <w:t xml:space="preserve">IE is </w:t>
              </w:r>
            </w:ins>
            <w:ins w:id="42" w:author="Nokia" w:date="2022-09-15T12:38:00Z">
              <w:r>
                <w:rPr>
                  <w:lang w:eastAsia="ja-JP"/>
                </w:rPr>
                <w:t xml:space="preserve">included and </w:t>
              </w:r>
            </w:ins>
            <w:ins w:id="43" w:author="Nokia" w:date="2022-09-15T12:37:00Z">
              <w:r>
                <w:rPr>
                  <w:lang w:eastAsia="ja-JP"/>
                </w:rPr>
                <w:t>there are no SN-terminated bearers allocated.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B3B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C89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00639390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444" w14:textId="77777777" w:rsidR="004A7CAA" w:rsidRPr="00FD0425" w:rsidRDefault="004A7CAA" w:rsidP="007C747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EDE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1A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29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65E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1D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A38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415E698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CEB" w14:textId="77777777" w:rsidR="004A7CAA" w:rsidRPr="00FD0425" w:rsidRDefault="004A7CAA" w:rsidP="007C747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04B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29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BA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D2B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E3E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AF46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00B26CBB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5113" w14:textId="77777777" w:rsidR="004A7CAA" w:rsidRPr="009354E2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96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D0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1AF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47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316A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6D7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B7D9366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55E" w14:textId="77777777" w:rsidR="004A7CAA" w:rsidRPr="00FD0425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345" w14:textId="77777777" w:rsidR="004A7CAA" w:rsidRPr="00FD0425" w:rsidRDefault="004A7CAA" w:rsidP="007C747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77E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960F" w14:textId="77777777" w:rsidR="004A7CAA" w:rsidRPr="00FD0425" w:rsidRDefault="004A7CAA" w:rsidP="007C7474">
            <w:pPr>
              <w:pStyle w:val="TAL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34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D4E" w14:textId="77777777" w:rsidR="004A7CAA" w:rsidRPr="00FD0425" w:rsidRDefault="004A7CAA" w:rsidP="007C7474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7DA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4A7CAA" w:rsidRPr="00FD0425" w14:paraId="574C9193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9DE6" w14:textId="77777777" w:rsidR="004A7CAA" w:rsidRPr="00FD0425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657B" w14:textId="77777777" w:rsidR="004A7CAA" w:rsidRPr="00FD0425" w:rsidRDefault="004A7CAA" w:rsidP="007C747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133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4F24" w14:textId="77777777" w:rsidR="004A7CAA" w:rsidRPr="00FD0425" w:rsidDel="00F032B0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055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48C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1F24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6571CB4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04" w14:textId="77777777" w:rsidR="004A7CAA" w:rsidRPr="00FD0425" w:rsidRDefault="004A7CAA" w:rsidP="007C7474">
            <w:pPr>
              <w:pStyle w:val="TAL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08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79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0A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F0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87B" w14:textId="77777777" w:rsidR="004A7CAA" w:rsidRPr="00FD0425" w:rsidRDefault="004A7CAA" w:rsidP="007C747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7C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0F65C4B3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0FB7" w14:textId="77777777" w:rsidR="004A7CAA" w:rsidRPr="009354E2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FA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125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C70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FE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7BEF" w14:textId="77777777" w:rsidR="004A7CAA" w:rsidRPr="00635B34" w:rsidRDefault="004A7CAA" w:rsidP="007C7474">
            <w:pPr>
              <w:pStyle w:val="TAC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730" w14:textId="77777777" w:rsidR="004A7CAA" w:rsidRPr="00635B34" w:rsidRDefault="004A7CAA" w:rsidP="007C7474">
            <w:pPr>
              <w:pStyle w:val="TAC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4A7CAA" w:rsidRPr="00FD0425" w14:paraId="37575DEB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F0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551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F3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FAE" w14:textId="3957C044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</w:t>
            </w:r>
            <w:ins w:id="44" w:author="Nokia" w:date="2022-09-15T12:12:00Z">
              <w:r>
                <w:rPr>
                  <w:lang w:eastAsia="ja-JP"/>
                </w:rPr>
                <w:t xml:space="preserve">, </w:t>
              </w:r>
            </w:ins>
            <w:ins w:id="45" w:author="Nokia" w:date="2022-09-15T12:36:00Z">
              <w:r w:rsidR="005C6A6F">
                <w:rPr>
                  <w:lang w:eastAsia="ja-JP"/>
                </w:rPr>
                <w:t>true-coordination</w:t>
              </w:r>
            </w:ins>
            <w:ins w:id="46" w:author="Nokia" w:date="2022-09-15T12:39:00Z">
              <w:r w:rsidR="00CD7BC9">
                <w:rPr>
                  <w:lang w:eastAsia="ja-JP"/>
                </w:rPr>
                <w:t>-only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FC1F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6CC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B92B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4A7CAA" w:rsidRPr="00FD0425" w14:paraId="075FF8FE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DC29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7EC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06E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00" w14:textId="77777777" w:rsidR="004A7CAA" w:rsidRDefault="004A7CAA" w:rsidP="007C7474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E40" w14:textId="77777777" w:rsidR="004A7CAA" w:rsidRPr="00622222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D69B" w14:textId="77777777" w:rsidR="004A7CAA" w:rsidRPr="00622222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CB7A" w14:textId="77777777" w:rsidR="004A7CAA" w:rsidRPr="00622222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CAA" w:rsidRPr="00FD0425" w14:paraId="7C44BB1E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A72" w14:textId="77777777" w:rsidR="004A7CAA" w:rsidRDefault="004A7CAA" w:rsidP="007C74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44C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49E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784" w14:textId="77777777" w:rsidR="004A7CAA" w:rsidRPr="00FF633B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(triggered, early data transmission 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A048" w14:textId="77777777" w:rsidR="004A7CAA" w:rsidRPr="00622222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63D" w14:textId="77777777" w:rsidR="004A7CAA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8435" w14:textId="77777777" w:rsidR="004A7CAA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73CB743E" w14:textId="77777777" w:rsidR="004A7CAA" w:rsidRPr="00FD0425" w:rsidRDefault="004A7CAA" w:rsidP="004A7CA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A7CAA" w:rsidRPr="00FD0425" w14:paraId="7B53AC7E" w14:textId="77777777" w:rsidTr="007C7474">
        <w:tc>
          <w:tcPr>
            <w:tcW w:w="3686" w:type="dxa"/>
          </w:tcPr>
          <w:p w14:paraId="5F376296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ACDFC44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A7CAA" w:rsidRPr="00FD0425" w14:paraId="6B576F98" w14:textId="77777777" w:rsidTr="007C7474">
        <w:tc>
          <w:tcPr>
            <w:tcW w:w="3686" w:type="dxa"/>
          </w:tcPr>
          <w:p w14:paraId="540D5E4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  <w:proofErr w:type="spellEnd"/>
          </w:p>
        </w:tc>
        <w:tc>
          <w:tcPr>
            <w:tcW w:w="5670" w:type="dxa"/>
          </w:tcPr>
          <w:p w14:paraId="1FE6910D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F39BE27" w14:textId="77777777" w:rsidR="004A7CAA" w:rsidRDefault="004A7CAA" w:rsidP="004A7CAA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A7CAA" w14:paraId="50EDFEBB" w14:textId="77777777" w:rsidTr="007C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40C5B7" w14:textId="77777777" w:rsidR="004A7CAA" w:rsidRDefault="004A7CAA" w:rsidP="007C747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DE3DD5" w14:textId="77777777" w:rsidR="00BE7023" w:rsidRDefault="00BE7023" w:rsidP="004A7CAA">
      <w:pPr>
        <w:rPr>
          <w:noProof/>
        </w:rPr>
        <w:sectPr w:rsidR="00BE702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0F81F" w14:textId="77777777" w:rsidR="00C71A5B" w:rsidRDefault="00C71A5B" w:rsidP="00C71A5B">
      <w:pPr>
        <w:pStyle w:val="PL"/>
        <w:rPr>
          <w:snapToGrid w:val="0"/>
        </w:rPr>
      </w:pPr>
    </w:p>
    <w:p w14:paraId="536BA496" w14:textId="389169DE" w:rsidR="00C71A5B" w:rsidRDefault="00C71A5B" w:rsidP="00C71A5B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ins w:id="47" w:author="Nokia" w:date="2022-09-15T13:31:00Z">
        <w:r>
          <w:rPr>
            <w:snapToGrid w:val="0"/>
          </w:rPr>
          <w:t>, true-coordina</w:t>
        </w:r>
      </w:ins>
      <w:ins w:id="48" w:author="Nokia" w:date="2022-09-15T13:32:00Z">
        <w:r>
          <w:rPr>
            <w:snapToGrid w:val="0"/>
          </w:rPr>
          <w:t>tion-only</w:t>
        </w:r>
      </w:ins>
      <w:r w:rsidRPr="00FA53C0">
        <w:rPr>
          <w:snapToGrid w:val="0"/>
        </w:rPr>
        <w:t>}</w:t>
      </w:r>
    </w:p>
    <w:p w14:paraId="6395FAD6" w14:textId="77777777" w:rsidR="00C71A5B" w:rsidRDefault="00C71A5B" w:rsidP="00C71A5B">
      <w:pPr>
        <w:pStyle w:val="PL"/>
        <w:rPr>
          <w:snapToGrid w:val="0"/>
        </w:rPr>
      </w:pP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70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E685" w14:textId="77777777" w:rsidR="00E042C8" w:rsidRDefault="00E042C8">
      <w:r>
        <w:separator/>
      </w:r>
    </w:p>
  </w:endnote>
  <w:endnote w:type="continuationSeparator" w:id="0">
    <w:p w14:paraId="39F3D1F8" w14:textId="77777777" w:rsidR="00E042C8" w:rsidRDefault="00E0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3CB9F" w14:textId="77777777" w:rsidR="00E042C8" w:rsidRDefault="00E042C8">
      <w:r>
        <w:separator/>
      </w:r>
    </w:p>
  </w:footnote>
  <w:footnote w:type="continuationSeparator" w:id="0">
    <w:p w14:paraId="163E78A4" w14:textId="77777777" w:rsidR="00E042C8" w:rsidRDefault="00E0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002E4"/>
    <w:multiLevelType w:val="hybridMultilevel"/>
    <w:tmpl w:val="2BC20954"/>
    <w:lvl w:ilvl="0" w:tplc="E74E2A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4F"/>
    <w:rsid w:val="000A6394"/>
    <w:rsid w:val="000B7FED"/>
    <w:rsid w:val="000C038A"/>
    <w:rsid w:val="000C6598"/>
    <w:rsid w:val="000D44B3"/>
    <w:rsid w:val="00112FBA"/>
    <w:rsid w:val="00132440"/>
    <w:rsid w:val="00145D43"/>
    <w:rsid w:val="00192C46"/>
    <w:rsid w:val="001A08B3"/>
    <w:rsid w:val="001A7B60"/>
    <w:rsid w:val="001B52F0"/>
    <w:rsid w:val="001B7A65"/>
    <w:rsid w:val="001E41F3"/>
    <w:rsid w:val="002217EC"/>
    <w:rsid w:val="0026004D"/>
    <w:rsid w:val="002640DD"/>
    <w:rsid w:val="00275D12"/>
    <w:rsid w:val="00284FEB"/>
    <w:rsid w:val="002860C4"/>
    <w:rsid w:val="002B5741"/>
    <w:rsid w:val="002E472E"/>
    <w:rsid w:val="002F7A08"/>
    <w:rsid w:val="00305409"/>
    <w:rsid w:val="00314821"/>
    <w:rsid w:val="003609EF"/>
    <w:rsid w:val="0036231A"/>
    <w:rsid w:val="00374DD4"/>
    <w:rsid w:val="003E1A36"/>
    <w:rsid w:val="00410371"/>
    <w:rsid w:val="004242F1"/>
    <w:rsid w:val="004361CD"/>
    <w:rsid w:val="00441436"/>
    <w:rsid w:val="004572C0"/>
    <w:rsid w:val="004A7CAA"/>
    <w:rsid w:val="004B75B7"/>
    <w:rsid w:val="005141D9"/>
    <w:rsid w:val="0051580D"/>
    <w:rsid w:val="00547111"/>
    <w:rsid w:val="00592D74"/>
    <w:rsid w:val="005C6A6F"/>
    <w:rsid w:val="005E2C44"/>
    <w:rsid w:val="005F0460"/>
    <w:rsid w:val="00621188"/>
    <w:rsid w:val="006257ED"/>
    <w:rsid w:val="00653DE4"/>
    <w:rsid w:val="00665C47"/>
    <w:rsid w:val="00695808"/>
    <w:rsid w:val="006B46FB"/>
    <w:rsid w:val="006C3538"/>
    <w:rsid w:val="006E21FB"/>
    <w:rsid w:val="0077791F"/>
    <w:rsid w:val="00792342"/>
    <w:rsid w:val="00797418"/>
    <w:rsid w:val="007977A8"/>
    <w:rsid w:val="007B512A"/>
    <w:rsid w:val="007C2097"/>
    <w:rsid w:val="007C6B73"/>
    <w:rsid w:val="007D6A07"/>
    <w:rsid w:val="007F7259"/>
    <w:rsid w:val="008040A8"/>
    <w:rsid w:val="008279FA"/>
    <w:rsid w:val="008620F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279D"/>
    <w:rsid w:val="00BD6BB8"/>
    <w:rsid w:val="00BE7023"/>
    <w:rsid w:val="00C26AD5"/>
    <w:rsid w:val="00C66BA2"/>
    <w:rsid w:val="00C71A5B"/>
    <w:rsid w:val="00C870F6"/>
    <w:rsid w:val="00C95985"/>
    <w:rsid w:val="00CC5026"/>
    <w:rsid w:val="00CC68D0"/>
    <w:rsid w:val="00CD7BC9"/>
    <w:rsid w:val="00D03F9A"/>
    <w:rsid w:val="00D06D51"/>
    <w:rsid w:val="00D24991"/>
    <w:rsid w:val="00D50255"/>
    <w:rsid w:val="00D66520"/>
    <w:rsid w:val="00D84AE9"/>
    <w:rsid w:val="00DE34CF"/>
    <w:rsid w:val="00E042C8"/>
    <w:rsid w:val="00E13F3D"/>
    <w:rsid w:val="00E34898"/>
    <w:rsid w:val="00E93F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C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1</Pages>
  <Words>1383</Words>
  <Characters>7888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2020-02-03T08:32:00Z</dcterms:created>
  <dcterms:modified xsi:type="dcterms:W3CDTF">2022-11-03T10:12:00Z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R3-226199</vt:lpwstr>
  </property>
  <property fmtid="{D5CDD505-2E9C-101B-9397-08002B2CF9AE}" pid="9" name="Spec#">
    <vt:lpwstr>38.423</vt:lpwstr>
  </property>
  <property fmtid="{D5CDD505-2E9C-101B-9397-08002B2CF9AE}" pid="10" name="Cr#">
    <vt:lpwstr>0935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2022-10-31</vt:lpwstr>
  </property>
  <property fmtid="{D5CDD505-2E9C-101B-9397-08002B2CF9AE}" pid="18" name="Release">
    <vt:lpwstr>Rel-17</vt:lpwstr>
  </property>
  <property fmtid="{D5CDD505-2E9C-101B-9397-08002B2CF9AE}" pid="19" name="CrTitle">
    <vt:lpwstr>Additional indicator for CHO-CPC coordination</vt:lpwstr>
  </property>
  <property fmtid="{D5CDD505-2E9C-101B-9397-08002B2CF9AE}" pid="20" name="MtgTitle">
    <vt:lpwstr> </vt:lpwstr>
  </property>
</Properties>
</file>